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83A" w:rsidRPr="003B1B02" w:rsidRDefault="0098683A" w:rsidP="0098683A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 w:rsidRPr="00CA00AF">
        <w:rPr>
          <w:b/>
          <w:sz w:val="24"/>
        </w:rPr>
        <w:t>3GPP TSG-SA WG1 Meeting #8</w:t>
      </w:r>
      <w:r>
        <w:rPr>
          <w:b/>
          <w:sz w:val="24"/>
        </w:rPr>
        <w:t>7</w:t>
      </w:r>
      <w:r w:rsidRPr="00CA00AF">
        <w:rPr>
          <w:b/>
          <w:sz w:val="24"/>
        </w:rPr>
        <w:t xml:space="preserve"> </w:t>
      </w:r>
      <w:r w:rsidRPr="00CA00AF">
        <w:rPr>
          <w:b/>
          <w:sz w:val="24"/>
        </w:rPr>
        <w:tab/>
        <w:t>S1-19</w:t>
      </w:r>
      <w:r w:rsidR="00B279C5">
        <w:rPr>
          <w:rFonts w:hint="eastAsia"/>
          <w:b/>
          <w:sz w:val="24"/>
          <w:lang w:eastAsia="zh-CN"/>
        </w:rPr>
        <w:t>2121</w:t>
      </w:r>
      <w:r>
        <w:rPr>
          <w:b/>
          <w:sz w:val="24"/>
          <w:lang w:eastAsia="zh-CN"/>
        </w:rPr>
        <w:t xml:space="preserve"> </w:t>
      </w:r>
    </w:p>
    <w:p w:rsidR="0098683A" w:rsidRPr="003B1B02" w:rsidRDefault="0098683A" w:rsidP="0098683A">
      <w:pPr>
        <w:pStyle w:val="CRCoverPage"/>
        <w:tabs>
          <w:tab w:val="right" w:pos="9639"/>
        </w:tabs>
        <w:spacing w:after="0"/>
        <w:rPr>
          <w:rFonts w:cs="Arial"/>
          <w:b/>
          <w:i/>
          <w:color w:val="0070C0"/>
        </w:rPr>
      </w:pPr>
      <w:r>
        <w:rPr>
          <w:b/>
          <w:sz w:val="24"/>
        </w:rPr>
        <w:t>Sophia-Antipolis, France, 19</w:t>
      </w:r>
      <w:r w:rsidRPr="00CA00AF">
        <w:rPr>
          <w:b/>
          <w:sz w:val="24"/>
        </w:rPr>
        <w:t xml:space="preserve"> - </w:t>
      </w:r>
      <w:r>
        <w:rPr>
          <w:b/>
          <w:sz w:val="24"/>
        </w:rPr>
        <w:t>23</w:t>
      </w:r>
      <w:r w:rsidRPr="00CA00AF">
        <w:rPr>
          <w:b/>
          <w:sz w:val="24"/>
        </w:rPr>
        <w:t xml:space="preserve"> </w:t>
      </w:r>
      <w:r>
        <w:rPr>
          <w:b/>
          <w:sz w:val="24"/>
        </w:rPr>
        <w:t>August</w:t>
      </w:r>
      <w:r w:rsidRPr="00CA00AF">
        <w:rPr>
          <w:b/>
          <w:sz w:val="24"/>
        </w:rPr>
        <w:t xml:space="preserve"> 2019</w:t>
      </w:r>
      <w:r w:rsidRPr="00CA00AF">
        <w:rPr>
          <w:b/>
          <w:sz w:val="24"/>
        </w:rPr>
        <w:tab/>
      </w:r>
      <w:r w:rsidRPr="00CA00AF">
        <w:rPr>
          <w:rFonts w:cs="Arial"/>
          <w:b/>
          <w:i/>
          <w:color w:val="0070C0"/>
        </w:rPr>
        <w:t>(revision of S1-19</w:t>
      </w:r>
      <w:r>
        <w:rPr>
          <w:rFonts w:cs="Arial"/>
          <w:b/>
          <w:i/>
          <w:color w:val="0070C0"/>
        </w:rPr>
        <w:t>xxxx</w:t>
      </w:r>
      <w:r w:rsidRPr="00CA00AF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8683A" w:rsidRPr="00624152" w:rsidTr="00E44F5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jc w:val="right"/>
              <w:rPr>
                <w:i/>
              </w:rPr>
            </w:pPr>
            <w:r w:rsidRPr="00624152">
              <w:rPr>
                <w:i/>
                <w:sz w:val="14"/>
              </w:rPr>
              <w:t>CR-Form-v11.2</w:t>
            </w:r>
          </w:p>
        </w:tc>
      </w:tr>
      <w:tr w:rsidR="0098683A" w:rsidRPr="00624152" w:rsidTr="00E44F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jc w:val="center"/>
            </w:pPr>
            <w:r w:rsidRPr="00624152">
              <w:rPr>
                <w:b/>
                <w:sz w:val="32"/>
              </w:rPr>
              <w:t>CHANGE REQUEST</w:t>
            </w:r>
          </w:p>
        </w:tc>
      </w:tr>
      <w:tr w:rsidR="0098683A" w:rsidRPr="00624152" w:rsidTr="00E44F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83A" w:rsidRPr="00624152" w:rsidTr="00E44F52">
        <w:tc>
          <w:tcPr>
            <w:tcW w:w="142" w:type="dxa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 w:rsidR="0098683A" w:rsidRPr="00624152" w:rsidRDefault="0098683A" w:rsidP="00E44F52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  <w:r w:rsidRPr="00624152">
              <w:rPr>
                <w:b/>
                <w:sz w:val="28"/>
              </w:rPr>
              <w:t>22.</w:t>
            </w:r>
            <w:r w:rsidR="00CC511F">
              <w:rPr>
                <w:rFonts w:hint="eastAsia"/>
                <w:b/>
                <w:sz w:val="28"/>
                <w:lang w:eastAsia="zh-CN"/>
              </w:rPr>
              <w:t>261</w:t>
            </w:r>
          </w:p>
        </w:tc>
        <w:tc>
          <w:tcPr>
            <w:tcW w:w="709" w:type="dxa"/>
          </w:tcPr>
          <w:p w:rsidR="0098683A" w:rsidRPr="00624152" w:rsidRDefault="0098683A" w:rsidP="00E44F52">
            <w:pPr>
              <w:pStyle w:val="CRCoverPage"/>
              <w:spacing w:after="0"/>
              <w:jc w:val="center"/>
            </w:pPr>
            <w:r w:rsidRPr="0062415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8683A" w:rsidRPr="00624152" w:rsidRDefault="00CC511F" w:rsidP="003C69F6">
            <w:pPr>
              <w:pStyle w:val="CRCoverPage"/>
              <w:spacing w:after="0"/>
              <w:rPr>
                <w:lang w:eastAsia="zh-CN"/>
              </w:rPr>
            </w:pPr>
            <w:r w:rsidRPr="00D31E4C">
              <w:rPr>
                <w:rFonts w:hint="eastAsia"/>
                <w:b/>
                <w:sz w:val="28"/>
              </w:rPr>
              <w:t>03</w:t>
            </w:r>
            <w:r w:rsidR="003C69F6">
              <w:rPr>
                <w:rFonts w:hint="eastAsia"/>
                <w:b/>
                <w:sz w:val="28"/>
                <w:lang w:eastAsia="zh-CN"/>
              </w:rPr>
              <w:t>80</w:t>
            </w:r>
          </w:p>
        </w:tc>
        <w:tc>
          <w:tcPr>
            <w:tcW w:w="709" w:type="dxa"/>
          </w:tcPr>
          <w:p w:rsidR="0098683A" w:rsidRPr="00624152" w:rsidRDefault="0098683A" w:rsidP="00E44F5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24152"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8683A" w:rsidRPr="00624152" w:rsidRDefault="0098683A" w:rsidP="00E44F5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693" w:type="dxa"/>
          </w:tcPr>
          <w:p w:rsidR="0098683A" w:rsidRPr="00624152" w:rsidRDefault="0098683A" w:rsidP="00E44F5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2415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8683A" w:rsidRPr="00624152" w:rsidRDefault="0098683A" w:rsidP="00CC511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1</w:t>
            </w:r>
            <w:r w:rsidR="00CC511F">
              <w:rPr>
                <w:rFonts w:hint="eastAsia"/>
                <w:b/>
                <w:sz w:val="32"/>
                <w:lang w:eastAsia="zh-CN"/>
              </w:rPr>
              <w:t>6</w:t>
            </w:r>
            <w:r w:rsidR="00CC511F">
              <w:rPr>
                <w:b/>
                <w:sz w:val="32"/>
              </w:rPr>
              <w:t>.</w:t>
            </w:r>
            <w:r w:rsidR="00CC511F">
              <w:rPr>
                <w:rFonts w:hint="eastAsia"/>
                <w:b/>
                <w:sz w:val="32"/>
                <w:lang w:eastAsia="zh-CN"/>
              </w:rPr>
              <w:t>8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</w:pPr>
          </w:p>
        </w:tc>
      </w:tr>
      <w:tr w:rsidR="0098683A" w:rsidRPr="00624152" w:rsidTr="00E44F5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</w:pPr>
          </w:p>
        </w:tc>
      </w:tr>
      <w:tr w:rsidR="0098683A" w:rsidRPr="00624152" w:rsidTr="00E44F5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jc w:val="center"/>
              <w:rPr>
                <w:rFonts w:cs="Arial"/>
                <w:i/>
                <w:lang w:eastAsia="zh-CN"/>
              </w:rPr>
            </w:pPr>
            <w:r w:rsidRPr="00624152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624152">
                <w:rPr>
                  <w:rStyle w:val="a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24152">
                <w:rPr>
                  <w:rStyle w:val="a5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24152">
                <w:rPr>
                  <w:rStyle w:val="a5"/>
                  <w:rFonts w:cs="Arial"/>
                  <w:b/>
                  <w:i/>
                  <w:color w:val="FF0000"/>
                </w:rPr>
                <w:t>P</w:t>
              </w:r>
            </w:hyperlink>
            <w:r w:rsidRPr="00624152">
              <w:rPr>
                <w:rFonts w:cs="Arial"/>
                <w:b/>
                <w:i/>
                <w:color w:val="FF0000"/>
              </w:rPr>
              <w:t xml:space="preserve"> </w:t>
            </w:r>
            <w:r w:rsidRPr="00624152">
              <w:rPr>
                <w:rFonts w:cs="Arial"/>
                <w:i/>
              </w:rPr>
              <w:t xml:space="preserve">on using this form: comprehensive instructions can be found at </w:t>
            </w:r>
            <w:r w:rsidRPr="00624152">
              <w:rPr>
                <w:rFonts w:cs="Arial"/>
                <w:i/>
              </w:rPr>
              <w:br/>
            </w:r>
            <w:hyperlink r:id="rId8" w:history="1">
              <w:r w:rsidRPr="00624152">
                <w:rPr>
                  <w:rStyle w:val="a5"/>
                  <w:rFonts w:cs="Arial"/>
                  <w:i/>
                </w:rPr>
                <w:t>http://www.3gpp.org/Change-Requests</w:t>
              </w:r>
            </w:hyperlink>
            <w:r w:rsidRPr="00624152">
              <w:rPr>
                <w:rFonts w:cs="Arial"/>
                <w:i/>
              </w:rPr>
              <w:t>.</w:t>
            </w:r>
          </w:p>
        </w:tc>
      </w:tr>
      <w:tr w:rsidR="0098683A" w:rsidRPr="00624152" w:rsidTr="00E44F52">
        <w:tc>
          <w:tcPr>
            <w:tcW w:w="9641" w:type="dxa"/>
            <w:gridSpan w:val="9"/>
          </w:tcPr>
          <w:p w:rsidR="0098683A" w:rsidRPr="00624152" w:rsidRDefault="0098683A" w:rsidP="00E44F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8683A" w:rsidRPr="00CA00AF" w:rsidRDefault="0098683A" w:rsidP="009868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683A" w:rsidRPr="00624152" w:rsidTr="00E44F52">
        <w:tc>
          <w:tcPr>
            <w:tcW w:w="2835" w:type="dxa"/>
          </w:tcPr>
          <w:p w:rsidR="0098683A" w:rsidRPr="00624152" w:rsidRDefault="0098683A" w:rsidP="00E44F5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24152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8683A" w:rsidRPr="00624152" w:rsidRDefault="0098683A" w:rsidP="00E44F52">
            <w:pPr>
              <w:pStyle w:val="CRCoverPage"/>
              <w:spacing w:after="0"/>
              <w:jc w:val="right"/>
            </w:pPr>
            <w:r w:rsidRPr="0062415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8683A" w:rsidRPr="00624152" w:rsidRDefault="0098683A" w:rsidP="00E44F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jc w:val="right"/>
              <w:rPr>
                <w:u w:val="single"/>
              </w:rPr>
            </w:pPr>
            <w:r w:rsidRPr="0062415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8683A" w:rsidRPr="00624152" w:rsidRDefault="0098683A" w:rsidP="00E44F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8683A" w:rsidRPr="00624152" w:rsidRDefault="0098683A" w:rsidP="00E44F52">
            <w:pPr>
              <w:pStyle w:val="CRCoverPage"/>
              <w:spacing w:after="0"/>
              <w:jc w:val="right"/>
              <w:rPr>
                <w:u w:val="single"/>
              </w:rPr>
            </w:pPr>
            <w:r w:rsidRPr="0062415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8683A" w:rsidRPr="00624152" w:rsidRDefault="0098683A" w:rsidP="00E44F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8683A" w:rsidRPr="00624152" w:rsidRDefault="0098683A" w:rsidP="00E44F52">
            <w:pPr>
              <w:pStyle w:val="CRCoverPage"/>
              <w:spacing w:after="0"/>
              <w:jc w:val="right"/>
            </w:pPr>
            <w:r w:rsidRPr="0062415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8683A" w:rsidRPr="00624152" w:rsidRDefault="0098683A" w:rsidP="00E44F5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8683A" w:rsidRPr="00CA00AF" w:rsidRDefault="0098683A" w:rsidP="0098683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8683A" w:rsidRPr="00624152" w:rsidTr="00E44F52">
        <w:tc>
          <w:tcPr>
            <w:tcW w:w="9641" w:type="dxa"/>
            <w:gridSpan w:val="11"/>
          </w:tcPr>
          <w:p w:rsidR="0098683A" w:rsidRPr="00624152" w:rsidRDefault="0098683A" w:rsidP="00E44F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83A" w:rsidRPr="00624152" w:rsidTr="00E44F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4152">
              <w:rPr>
                <w:b/>
                <w:i/>
              </w:rPr>
              <w:t>Title:</w:t>
            </w:r>
            <w:r w:rsidRPr="00624152"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683A" w:rsidRPr="00624152" w:rsidRDefault="00D31E4C" w:rsidP="00D31E4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 xml:space="preserve">Editorial corrections </w:t>
            </w:r>
            <w:r>
              <w:rPr>
                <w:rFonts w:hint="eastAsia"/>
                <w:noProof/>
                <w:lang w:eastAsia="zh-CN"/>
              </w:rPr>
              <w:t xml:space="preserve">of </w:t>
            </w:r>
            <w:r>
              <w:rPr>
                <w:noProof/>
              </w:rPr>
              <w:t>T</w:t>
            </w:r>
            <w:r>
              <w:rPr>
                <w:rFonts w:hint="eastAsia"/>
                <w:noProof/>
                <w:lang w:eastAsia="zh-CN"/>
              </w:rPr>
              <w:t>S 22.261</w:t>
            </w:r>
          </w:p>
        </w:tc>
      </w:tr>
      <w:tr w:rsidR="0098683A" w:rsidRPr="00D31E4C" w:rsidTr="00E44F52">
        <w:tc>
          <w:tcPr>
            <w:tcW w:w="1843" w:type="dxa"/>
            <w:tcBorders>
              <w:left w:val="single" w:sz="4" w:space="0" w:color="auto"/>
            </w:tcBorders>
          </w:tcPr>
          <w:p w:rsidR="0098683A" w:rsidRPr="00D31E4C" w:rsidRDefault="0098683A" w:rsidP="00E44F52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8683A" w:rsidRPr="00D31E4C" w:rsidRDefault="0098683A" w:rsidP="00E44F52">
            <w:pPr>
              <w:pStyle w:val="CRCoverPage"/>
              <w:spacing w:after="0"/>
              <w:rPr>
                <w:b/>
                <w:sz w:val="28"/>
                <w:lang w:eastAsia="zh-CN"/>
              </w:rPr>
            </w:pPr>
          </w:p>
        </w:tc>
      </w:tr>
      <w:tr w:rsidR="0098683A" w:rsidRPr="00624152" w:rsidTr="00E44F52">
        <w:tc>
          <w:tcPr>
            <w:tcW w:w="1843" w:type="dxa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4152"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8683A" w:rsidRPr="00624152" w:rsidRDefault="0098683A" w:rsidP="00E44F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98683A" w:rsidRPr="00624152" w:rsidTr="00E44F52">
        <w:tc>
          <w:tcPr>
            <w:tcW w:w="1843" w:type="dxa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4152"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8683A" w:rsidRPr="00624152" w:rsidRDefault="0098683A" w:rsidP="00E44F52">
            <w:pPr>
              <w:pStyle w:val="CRCoverPage"/>
              <w:spacing w:after="0"/>
              <w:ind w:left="100"/>
            </w:pPr>
            <w:r w:rsidRPr="00624152">
              <w:t>S1</w:t>
            </w:r>
          </w:p>
        </w:tc>
      </w:tr>
      <w:tr w:rsidR="0098683A" w:rsidRPr="00624152" w:rsidTr="00E44F52">
        <w:tc>
          <w:tcPr>
            <w:tcW w:w="1843" w:type="dxa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83A" w:rsidRPr="00624152" w:rsidTr="00E44F52">
        <w:tc>
          <w:tcPr>
            <w:tcW w:w="1843" w:type="dxa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4152"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8683A" w:rsidRPr="00624152" w:rsidRDefault="00F35B3E" w:rsidP="00E44F52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rPr>
                  <w:noProof/>
                </w:rPr>
                <w:t>SMARTER_Ph2</w:t>
              </w:r>
            </w:fldSimple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8683A" w:rsidRPr="00624152" w:rsidRDefault="0098683A" w:rsidP="00E44F5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8683A" w:rsidRPr="00624152" w:rsidRDefault="0098683A" w:rsidP="00E44F52">
            <w:pPr>
              <w:pStyle w:val="CRCoverPage"/>
              <w:spacing w:after="0"/>
              <w:jc w:val="right"/>
            </w:pPr>
            <w:r w:rsidRPr="0062415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8683A" w:rsidRPr="00624152" w:rsidRDefault="0098683A" w:rsidP="004227EA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t>2019-0</w:t>
            </w:r>
            <w:r>
              <w:rPr>
                <w:rFonts w:hint="eastAsia"/>
                <w:lang w:eastAsia="zh-CN"/>
              </w:rPr>
              <w:t>8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 w:rsidR="004227EA">
              <w:rPr>
                <w:rFonts w:hint="eastAsia"/>
                <w:lang w:eastAsia="zh-CN"/>
              </w:rPr>
              <w:t>9</w:t>
            </w:r>
          </w:p>
        </w:tc>
      </w:tr>
      <w:tr w:rsidR="0098683A" w:rsidRPr="00624152" w:rsidTr="00E44F52">
        <w:tc>
          <w:tcPr>
            <w:tcW w:w="1843" w:type="dxa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8683A" w:rsidRPr="00624152" w:rsidRDefault="0098683A" w:rsidP="00E44F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8683A" w:rsidRPr="00624152" w:rsidRDefault="0098683A" w:rsidP="00E44F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8683A" w:rsidRPr="00624152" w:rsidRDefault="0098683A" w:rsidP="00E44F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83A" w:rsidRPr="00624152" w:rsidTr="00E44F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24152"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8683A" w:rsidRPr="00624152" w:rsidRDefault="00CC511F" w:rsidP="00E44F52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8683A" w:rsidRPr="00624152" w:rsidRDefault="0098683A" w:rsidP="00E44F52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8683A" w:rsidRPr="00624152" w:rsidRDefault="0098683A" w:rsidP="00E44F52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2415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8683A" w:rsidRPr="00624152" w:rsidRDefault="0098683A" w:rsidP="005B33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24152">
              <w:t>Rel-1</w:t>
            </w:r>
            <w:r w:rsidR="005B3379">
              <w:rPr>
                <w:rFonts w:hint="eastAsia"/>
                <w:lang w:eastAsia="zh-CN"/>
              </w:rPr>
              <w:t>6</w:t>
            </w:r>
          </w:p>
        </w:tc>
      </w:tr>
      <w:tr w:rsidR="0098683A" w:rsidRPr="00624152" w:rsidTr="00E44F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24152">
              <w:rPr>
                <w:i/>
                <w:sz w:val="18"/>
              </w:rPr>
              <w:t xml:space="preserve">Use </w:t>
            </w:r>
            <w:r w:rsidRPr="00624152">
              <w:rPr>
                <w:i/>
                <w:sz w:val="18"/>
                <w:u w:val="single"/>
              </w:rPr>
              <w:t>one</w:t>
            </w:r>
            <w:r w:rsidRPr="00624152">
              <w:rPr>
                <w:i/>
                <w:sz w:val="18"/>
              </w:rPr>
              <w:t xml:space="preserve"> of the following categories:</w:t>
            </w:r>
            <w:r w:rsidRPr="00624152">
              <w:rPr>
                <w:b/>
                <w:i/>
                <w:sz w:val="18"/>
              </w:rPr>
              <w:br/>
              <w:t>F</w:t>
            </w:r>
            <w:r w:rsidRPr="00624152">
              <w:rPr>
                <w:i/>
                <w:sz w:val="18"/>
              </w:rPr>
              <w:t xml:space="preserve">  (correction)</w:t>
            </w:r>
            <w:r w:rsidRPr="00624152">
              <w:rPr>
                <w:i/>
                <w:sz w:val="18"/>
              </w:rPr>
              <w:br/>
            </w:r>
            <w:r w:rsidRPr="00624152">
              <w:rPr>
                <w:b/>
                <w:i/>
                <w:sz w:val="18"/>
              </w:rPr>
              <w:t>A</w:t>
            </w:r>
            <w:r w:rsidRPr="00624152">
              <w:rPr>
                <w:i/>
                <w:sz w:val="18"/>
              </w:rPr>
              <w:t xml:space="preserve">  (mirror corresponding to a change in an earlier release)</w:t>
            </w:r>
            <w:r w:rsidRPr="00624152">
              <w:rPr>
                <w:i/>
                <w:sz w:val="18"/>
              </w:rPr>
              <w:br/>
            </w:r>
            <w:r w:rsidRPr="00624152">
              <w:rPr>
                <w:b/>
                <w:i/>
                <w:sz w:val="18"/>
              </w:rPr>
              <w:t>B</w:t>
            </w:r>
            <w:r w:rsidRPr="00624152">
              <w:rPr>
                <w:i/>
                <w:sz w:val="18"/>
              </w:rPr>
              <w:t xml:space="preserve">  (addition of feature), </w:t>
            </w:r>
            <w:r w:rsidRPr="00624152">
              <w:rPr>
                <w:i/>
                <w:sz w:val="18"/>
              </w:rPr>
              <w:br/>
            </w:r>
            <w:r w:rsidRPr="00624152">
              <w:rPr>
                <w:b/>
                <w:i/>
                <w:sz w:val="18"/>
              </w:rPr>
              <w:t>C</w:t>
            </w:r>
            <w:r w:rsidRPr="00624152">
              <w:rPr>
                <w:i/>
                <w:sz w:val="18"/>
              </w:rPr>
              <w:t xml:space="preserve">  (functional modification of feature)</w:t>
            </w:r>
            <w:r w:rsidRPr="00624152">
              <w:rPr>
                <w:i/>
                <w:sz w:val="18"/>
              </w:rPr>
              <w:br/>
            </w:r>
            <w:r w:rsidRPr="00624152">
              <w:rPr>
                <w:b/>
                <w:i/>
                <w:sz w:val="18"/>
              </w:rPr>
              <w:t>D</w:t>
            </w:r>
            <w:r w:rsidRPr="00624152">
              <w:rPr>
                <w:i/>
                <w:sz w:val="18"/>
              </w:rPr>
              <w:t xml:space="preserve">  (editorial modification)</w:t>
            </w:r>
          </w:p>
          <w:p w:rsidR="0098683A" w:rsidRPr="00624152" w:rsidRDefault="0098683A" w:rsidP="00E44F52">
            <w:pPr>
              <w:pStyle w:val="CRCoverPage"/>
            </w:pPr>
            <w:r w:rsidRPr="00624152">
              <w:rPr>
                <w:sz w:val="18"/>
              </w:rPr>
              <w:t xml:space="preserve">Detailed explanations of the above categories can be found in 3GPP </w:t>
            </w:r>
            <w:hyperlink r:id="rId9" w:history="1">
              <w:r w:rsidRPr="00624152">
                <w:rPr>
                  <w:rStyle w:val="a5"/>
                  <w:sz w:val="18"/>
                </w:rPr>
                <w:t>TR 21.900</w:t>
              </w:r>
            </w:hyperlink>
            <w:r w:rsidRPr="0062415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24152">
              <w:rPr>
                <w:i/>
                <w:sz w:val="18"/>
              </w:rPr>
              <w:t xml:space="preserve">Use </w:t>
            </w:r>
            <w:r w:rsidRPr="00624152">
              <w:rPr>
                <w:i/>
                <w:sz w:val="18"/>
                <w:u w:val="single"/>
              </w:rPr>
              <w:t>one</w:t>
            </w:r>
            <w:r w:rsidRPr="00624152">
              <w:rPr>
                <w:i/>
                <w:sz w:val="18"/>
              </w:rPr>
              <w:t xml:space="preserve"> of the following releases:</w:t>
            </w:r>
            <w:r w:rsidRPr="00624152">
              <w:rPr>
                <w:i/>
                <w:sz w:val="18"/>
              </w:rPr>
              <w:br/>
              <w:t>Rel-8</w:t>
            </w:r>
            <w:r w:rsidRPr="00624152">
              <w:rPr>
                <w:i/>
                <w:sz w:val="18"/>
              </w:rPr>
              <w:tab/>
              <w:t>(Release 8)</w:t>
            </w:r>
            <w:r w:rsidRPr="00624152">
              <w:rPr>
                <w:i/>
                <w:sz w:val="18"/>
              </w:rPr>
              <w:br/>
              <w:t>Rel-9</w:t>
            </w:r>
            <w:r w:rsidRPr="00624152">
              <w:rPr>
                <w:i/>
                <w:sz w:val="18"/>
              </w:rPr>
              <w:tab/>
              <w:t>(Release 9)</w:t>
            </w:r>
            <w:r w:rsidRPr="00624152">
              <w:rPr>
                <w:i/>
                <w:sz w:val="18"/>
              </w:rPr>
              <w:br/>
              <w:t>Rel-10</w:t>
            </w:r>
            <w:r w:rsidRPr="00624152">
              <w:rPr>
                <w:i/>
                <w:sz w:val="18"/>
              </w:rPr>
              <w:tab/>
              <w:t>(Release 10)</w:t>
            </w:r>
            <w:r w:rsidRPr="00624152">
              <w:rPr>
                <w:i/>
                <w:sz w:val="18"/>
              </w:rPr>
              <w:br/>
              <w:t>Rel-11</w:t>
            </w:r>
            <w:r w:rsidRPr="00624152">
              <w:rPr>
                <w:i/>
                <w:sz w:val="18"/>
              </w:rPr>
              <w:tab/>
              <w:t>(Release 11)</w:t>
            </w:r>
            <w:r w:rsidRPr="00624152">
              <w:rPr>
                <w:i/>
                <w:sz w:val="18"/>
              </w:rPr>
              <w:br/>
              <w:t>Rel-12</w:t>
            </w:r>
            <w:r w:rsidRPr="00624152">
              <w:rPr>
                <w:i/>
                <w:sz w:val="18"/>
              </w:rPr>
              <w:tab/>
              <w:t>(Release 12)</w:t>
            </w:r>
            <w:r w:rsidRPr="00624152">
              <w:rPr>
                <w:i/>
                <w:sz w:val="18"/>
              </w:rPr>
              <w:br/>
            </w:r>
            <w:bookmarkStart w:id="1" w:name="OLE_LINK1"/>
            <w:r w:rsidRPr="00624152">
              <w:rPr>
                <w:i/>
                <w:sz w:val="18"/>
              </w:rPr>
              <w:t>Rel-13</w:t>
            </w:r>
            <w:r w:rsidRPr="00624152">
              <w:rPr>
                <w:i/>
                <w:sz w:val="18"/>
              </w:rPr>
              <w:tab/>
              <w:t>(Release 13)</w:t>
            </w:r>
            <w:bookmarkEnd w:id="1"/>
            <w:r w:rsidRPr="00624152">
              <w:rPr>
                <w:i/>
                <w:sz w:val="18"/>
              </w:rPr>
              <w:br/>
              <w:t>Rel-14</w:t>
            </w:r>
            <w:r w:rsidRPr="00624152">
              <w:rPr>
                <w:i/>
                <w:sz w:val="18"/>
              </w:rPr>
              <w:tab/>
              <w:t>(Release 14)</w:t>
            </w:r>
            <w:r w:rsidRPr="00624152">
              <w:rPr>
                <w:i/>
                <w:sz w:val="18"/>
              </w:rPr>
              <w:br/>
              <w:t>Rel-15</w:t>
            </w:r>
            <w:r w:rsidRPr="00624152">
              <w:rPr>
                <w:i/>
                <w:sz w:val="18"/>
              </w:rPr>
              <w:tab/>
              <w:t>(Release 15)</w:t>
            </w:r>
            <w:r w:rsidRPr="00624152">
              <w:rPr>
                <w:i/>
                <w:sz w:val="18"/>
              </w:rPr>
              <w:br/>
              <w:t>Rel-16</w:t>
            </w:r>
            <w:r w:rsidRPr="00624152">
              <w:rPr>
                <w:i/>
                <w:sz w:val="18"/>
              </w:rPr>
              <w:tab/>
              <w:t>(Release 16)</w:t>
            </w:r>
          </w:p>
        </w:tc>
      </w:tr>
      <w:tr w:rsidR="0098683A" w:rsidRPr="00624152" w:rsidTr="00E44F52">
        <w:tc>
          <w:tcPr>
            <w:tcW w:w="1843" w:type="dxa"/>
          </w:tcPr>
          <w:p w:rsidR="0098683A" w:rsidRPr="00624152" w:rsidRDefault="0098683A" w:rsidP="00E44F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8683A" w:rsidRPr="00624152" w:rsidRDefault="0098683A" w:rsidP="00E44F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83A" w:rsidRPr="00624152" w:rsidTr="00E44F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4152"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683A" w:rsidRPr="009C49AF" w:rsidRDefault="00EE51C5" w:rsidP="00EE51C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Style w:val="abstractlabel"/>
                <w:rFonts w:hint="eastAsia"/>
                <w:lang w:eastAsia="zh-CN"/>
              </w:rPr>
              <w:t>Some editorial errors were found.</w:t>
            </w:r>
          </w:p>
        </w:tc>
      </w:tr>
      <w:tr w:rsidR="0098683A" w:rsidRPr="00624152" w:rsidTr="00E44F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83A" w:rsidRPr="00624152" w:rsidTr="00E44F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4152"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4B1B" w:rsidRDefault="000B4B1B" w:rsidP="00EE51C5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Capitaliz</w:t>
            </w:r>
            <w:r w:rsidR="00472D98">
              <w:rPr>
                <w:rFonts w:hint="eastAsia"/>
                <w:lang w:eastAsia="zh-CN"/>
              </w:rPr>
              <w:t>ing</w:t>
            </w:r>
            <w:r>
              <w:rPr>
                <w:rFonts w:hint="eastAsia"/>
                <w:lang w:eastAsia="zh-CN"/>
              </w:rPr>
              <w:t xml:space="preserve"> the first letter of abbreviations</w:t>
            </w:r>
          </w:p>
          <w:p w:rsidR="00C2561A" w:rsidRDefault="000B4B1B" w:rsidP="000B4B1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Capitali</w:t>
            </w:r>
            <w:r w:rsidR="00472D98">
              <w:rPr>
                <w:rFonts w:hint="eastAsia"/>
                <w:lang w:eastAsia="zh-CN"/>
              </w:rPr>
              <w:t>zing</w:t>
            </w:r>
            <w:r w:rsidRPr="000B4B1B">
              <w:rPr>
                <w:lang w:eastAsia="zh-CN"/>
              </w:rPr>
              <w:t xml:space="preserve"> of the first </w:t>
            </w:r>
            <w:r>
              <w:rPr>
                <w:rFonts w:hint="eastAsia"/>
                <w:lang w:eastAsia="zh-CN"/>
              </w:rPr>
              <w:t>letter</w:t>
            </w:r>
            <w:r w:rsidRPr="000B4B1B">
              <w:rPr>
                <w:lang w:eastAsia="zh-CN"/>
              </w:rPr>
              <w:t xml:space="preserve"> of a sentence</w:t>
            </w:r>
          </w:p>
          <w:p w:rsidR="000B4B1B" w:rsidRPr="00624152" w:rsidRDefault="000B4B1B" w:rsidP="000B4B1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</w:t>
            </w:r>
            <w:r w:rsidR="00472D98">
              <w:rPr>
                <w:rFonts w:hint="eastAsia"/>
                <w:lang w:eastAsia="zh-CN"/>
              </w:rPr>
              <w:t>ding</w:t>
            </w:r>
            <w:r>
              <w:rPr>
                <w:rFonts w:hint="eastAsia"/>
                <w:lang w:eastAsia="zh-CN"/>
              </w:rPr>
              <w:t xml:space="preserve"> a full stop at the end of the sentence</w:t>
            </w:r>
          </w:p>
        </w:tc>
      </w:tr>
      <w:tr w:rsidR="0098683A" w:rsidRPr="00624152" w:rsidTr="00E44F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83A" w:rsidRPr="00624152" w:rsidTr="00E44F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4152"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561A" w:rsidRPr="00624152" w:rsidRDefault="00EE51C5" w:rsidP="00E44F5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Less editorial quality in TS 22.261</w:t>
            </w:r>
          </w:p>
        </w:tc>
      </w:tr>
      <w:tr w:rsidR="0098683A" w:rsidRPr="00624152" w:rsidTr="00E44F52">
        <w:tc>
          <w:tcPr>
            <w:tcW w:w="2268" w:type="dxa"/>
            <w:gridSpan w:val="2"/>
          </w:tcPr>
          <w:p w:rsidR="0098683A" w:rsidRPr="00624152" w:rsidRDefault="0098683A" w:rsidP="00E44F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8683A" w:rsidRPr="00624152" w:rsidRDefault="0098683A" w:rsidP="00E44F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83A" w:rsidRPr="00624152" w:rsidTr="00E44F5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4152"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683A" w:rsidRPr="00EB4889" w:rsidRDefault="00EB4889" w:rsidP="00E44F5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3.2, 5.1.2.2, 6.1.2.1</w:t>
            </w:r>
          </w:p>
        </w:tc>
      </w:tr>
      <w:tr w:rsidR="0098683A" w:rsidRPr="00624152" w:rsidTr="00E44F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8683A" w:rsidRPr="00624152" w:rsidTr="00E44F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415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8683A" w:rsidRPr="00624152" w:rsidRDefault="0098683A" w:rsidP="00E44F5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415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8683A" w:rsidRPr="00624152" w:rsidRDefault="0098683A" w:rsidP="00E44F5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8683A" w:rsidRPr="00624152" w:rsidRDefault="0098683A" w:rsidP="00E44F52">
            <w:pPr>
              <w:pStyle w:val="CRCoverPage"/>
              <w:spacing w:after="0"/>
              <w:ind w:left="99"/>
            </w:pPr>
          </w:p>
        </w:tc>
      </w:tr>
      <w:tr w:rsidR="0098683A" w:rsidRPr="00624152" w:rsidTr="00E44F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415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683A" w:rsidRPr="00624152" w:rsidRDefault="0098683A" w:rsidP="00E44F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83A" w:rsidRPr="00624152" w:rsidRDefault="0098683A" w:rsidP="00E44F5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415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98683A" w:rsidRPr="00624152" w:rsidRDefault="0098683A" w:rsidP="00E44F52">
            <w:pPr>
              <w:pStyle w:val="CRCoverPage"/>
              <w:tabs>
                <w:tab w:val="right" w:pos="2893"/>
              </w:tabs>
              <w:spacing w:after="0"/>
            </w:pPr>
            <w:r w:rsidRPr="00624152">
              <w:t xml:space="preserve"> Other core specifications</w:t>
            </w:r>
            <w:r w:rsidRPr="00624152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8683A" w:rsidRPr="00624152" w:rsidRDefault="0098683A" w:rsidP="00E44F52">
            <w:pPr>
              <w:pStyle w:val="CRCoverPage"/>
              <w:spacing w:after="0"/>
              <w:ind w:left="99"/>
            </w:pPr>
            <w:r w:rsidRPr="00624152">
              <w:t xml:space="preserve">TS/TR ... CR ... </w:t>
            </w:r>
          </w:p>
        </w:tc>
      </w:tr>
      <w:tr w:rsidR="0098683A" w:rsidRPr="00624152" w:rsidTr="00E44F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rPr>
                <w:b/>
                <w:i/>
              </w:rPr>
            </w:pPr>
            <w:r w:rsidRPr="0062415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683A" w:rsidRPr="00624152" w:rsidRDefault="0098683A" w:rsidP="00E44F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83A" w:rsidRPr="00624152" w:rsidRDefault="0098683A" w:rsidP="00E44F5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415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98683A" w:rsidRPr="00624152" w:rsidRDefault="0098683A" w:rsidP="00E44F52">
            <w:pPr>
              <w:pStyle w:val="CRCoverPage"/>
              <w:spacing w:after="0"/>
            </w:pPr>
            <w:r w:rsidRPr="00624152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8683A" w:rsidRPr="00624152" w:rsidRDefault="0098683A" w:rsidP="00E44F52">
            <w:pPr>
              <w:pStyle w:val="CRCoverPage"/>
              <w:spacing w:after="0"/>
              <w:ind w:left="99"/>
            </w:pPr>
            <w:r w:rsidRPr="00624152">
              <w:t xml:space="preserve">TS/TR ... CR ... </w:t>
            </w:r>
          </w:p>
        </w:tc>
      </w:tr>
      <w:tr w:rsidR="0098683A" w:rsidRPr="00624152" w:rsidTr="00E44F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rPr>
                <w:b/>
                <w:i/>
              </w:rPr>
            </w:pPr>
            <w:r w:rsidRPr="00624152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683A" w:rsidRPr="00624152" w:rsidRDefault="0098683A" w:rsidP="00E44F5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83A" w:rsidRPr="00624152" w:rsidRDefault="0098683A" w:rsidP="00E44F5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2415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</w:tcPr>
          <w:p w:rsidR="0098683A" w:rsidRPr="00624152" w:rsidRDefault="0098683A" w:rsidP="00E44F52">
            <w:pPr>
              <w:pStyle w:val="CRCoverPage"/>
              <w:spacing w:after="0"/>
            </w:pPr>
            <w:r w:rsidRPr="00624152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8683A" w:rsidRPr="00624152" w:rsidRDefault="0098683A" w:rsidP="00E44F52">
            <w:pPr>
              <w:pStyle w:val="CRCoverPage"/>
              <w:spacing w:after="0"/>
              <w:ind w:left="99"/>
            </w:pPr>
            <w:r w:rsidRPr="00624152">
              <w:t xml:space="preserve">TS/TR ... CR ... </w:t>
            </w:r>
          </w:p>
        </w:tc>
      </w:tr>
      <w:tr w:rsidR="0098683A" w:rsidRPr="00624152" w:rsidTr="00E44F5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spacing w:after="0"/>
            </w:pPr>
          </w:p>
        </w:tc>
      </w:tr>
      <w:tr w:rsidR="0098683A" w:rsidRPr="00624152" w:rsidTr="00E44F5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683A" w:rsidRPr="00624152" w:rsidRDefault="0098683A" w:rsidP="00E44F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24152"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83A" w:rsidRPr="00624152" w:rsidRDefault="0098683A" w:rsidP="00E44F52">
            <w:pPr>
              <w:pStyle w:val="CRCoverPage"/>
              <w:spacing w:after="0"/>
              <w:ind w:left="100"/>
            </w:pPr>
          </w:p>
        </w:tc>
      </w:tr>
    </w:tbl>
    <w:p w:rsidR="0098683A" w:rsidRPr="00CA00AF" w:rsidRDefault="0098683A" w:rsidP="0098683A">
      <w:pPr>
        <w:pStyle w:val="CRCoverPage"/>
        <w:spacing w:after="0"/>
        <w:rPr>
          <w:sz w:val="8"/>
          <w:szCs w:val="8"/>
        </w:rPr>
      </w:pPr>
    </w:p>
    <w:p w:rsidR="0098683A" w:rsidRPr="00CA00AF" w:rsidRDefault="0098683A" w:rsidP="0098683A">
      <w:pPr>
        <w:sectPr w:rsidR="0098683A" w:rsidRPr="00CA00AF" w:rsidSect="004757B2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8683A" w:rsidRDefault="0098683A" w:rsidP="0098683A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9855"/>
      </w:tblGrid>
      <w:tr w:rsidR="00B210A9" w:rsidTr="008C6783">
        <w:tc>
          <w:tcPr>
            <w:tcW w:w="9855" w:type="dxa"/>
            <w:vAlign w:val="center"/>
            <w:hideMark/>
          </w:tcPr>
          <w:p w:rsidR="00B210A9" w:rsidRDefault="00B210A9" w:rsidP="00E44F52">
            <w:pPr>
              <w:jc w:val="center"/>
              <w:rPr>
                <w:kern w:val="2"/>
                <w:lang w:val="en-US"/>
              </w:rPr>
            </w:pPr>
            <w:bookmarkStart w:id="2" w:name="_Toc10105835"/>
            <w:bookmarkStart w:id="3" w:name="_Toc10105839"/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t xml:space="preserve">*** </w:t>
            </w:r>
            <w:r w:rsidR="008C6783">
              <w:rPr>
                <w:rFonts w:ascii="Arial" w:eastAsiaTheme="minorEastAsia" w:hAnsi="Arial" w:cs="Arial" w:hint="eastAsia"/>
                <w:kern w:val="2"/>
                <w:sz w:val="22"/>
                <w:szCs w:val="22"/>
                <w:lang w:eastAsia="zh-CN"/>
              </w:rPr>
              <w:t xml:space="preserve">Begin of </w:t>
            </w:r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t>1st Change ***</w:t>
            </w:r>
          </w:p>
        </w:tc>
      </w:tr>
    </w:tbl>
    <w:p w:rsidR="00143390" w:rsidRPr="00143390" w:rsidRDefault="00143390" w:rsidP="00143390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</w:rPr>
      </w:pPr>
      <w:bookmarkStart w:id="4" w:name="_Toc11404852"/>
      <w:bookmarkEnd w:id="2"/>
      <w:r w:rsidRPr="00143390">
        <w:rPr>
          <w:rFonts w:ascii="Arial" w:eastAsiaTheme="minorEastAsia" w:hAnsi="Arial"/>
          <w:sz w:val="32"/>
        </w:rPr>
        <w:t>3.2</w:t>
      </w:r>
      <w:r w:rsidRPr="00143390">
        <w:rPr>
          <w:rFonts w:ascii="Arial" w:eastAsiaTheme="minorEastAsia" w:hAnsi="Arial"/>
          <w:sz w:val="32"/>
        </w:rPr>
        <w:tab/>
        <w:t>Abbreviations</w:t>
      </w:r>
      <w:bookmarkEnd w:id="4"/>
    </w:p>
    <w:p w:rsidR="00143390" w:rsidRPr="00143390" w:rsidRDefault="00143390" w:rsidP="00143390">
      <w:pPr>
        <w:keepNext/>
        <w:rPr>
          <w:rFonts w:eastAsiaTheme="minorEastAsia"/>
        </w:rPr>
      </w:pPr>
      <w:r w:rsidRPr="00143390">
        <w:rPr>
          <w:rFonts w:eastAsiaTheme="minorEastAsia"/>
        </w:rPr>
        <w:t>For the purposes of the present document, the abbreviations given in 3GPP TR 21.905 [1] and the following apply. An abbreviation defined in the present document takes precedence over the definition of the same abbreviation, if any, in 3GPP TR 21.905 [1].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3D</w:t>
      </w:r>
      <w:r w:rsidRPr="00143390">
        <w:rPr>
          <w:rFonts w:eastAsiaTheme="minorEastAsia"/>
        </w:rPr>
        <w:tab/>
        <w:t>Three Dimensional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5G</w:t>
      </w:r>
      <w:r w:rsidRPr="00143390">
        <w:rPr>
          <w:rFonts w:eastAsiaTheme="minorEastAsia"/>
        </w:rPr>
        <w:tab/>
        <w:t>Fifth Generation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5G LAN-VN</w:t>
      </w:r>
      <w:r w:rsidRPr="00143390">
        <w:rPr>
          <w:rFonts w:eastAsiaTheme="minorEastAsia"/>
        </w:rPr>
        <w:tab/>
        <w:t>5G LAN-</w:t>
      </w:r>
      <w:ins w:id="5" w:author="liyan" w:date="2019-08-05T17:07:00Z">
        <w:r w:rsidR="001D01EB">
          <w:rPr>
            <w:rFonts w:eastAsiaTheme="minorEastAsia" w:hint="eastAsia"/>
            <w:lang w:eastAsia="zh-CN"/>
          </w:rPr>
          <w:t>V</w:t>
        </w:r>
      </w:ins>
      <w:del w:id="6" w:author="liyan" w:date="2019-08-05T17:07:00Z">
        <w:r w:rsidRPr="00143390" w:rsidDel="001D01EB">
          <w:rPr>
            <w:rFonts w:eastAsiaTheme="minorEastAsia"/>
          </w:rPr>
          <w:delText>v</w:delText>
        </w:r>
      </w:del>
      <w:r w:rsidRPr="00143390">
        <w:rPr>
          <w:rFonts w:eastAsiaTheme="minorEastAsia"/>
        </w:rPr>
        <w:t xml:space="preserve">irtual </w:t>
      </w:r>
      <w:ins w:id="7" w:author="liyan" w:date="2019-08-05T17:07:00Z">
        <w:r w:rsidR="001D01EB">
          <w:rPr>
            <w:rFonts w:eastAsiaTheme="minorEastAsia" w:hint="eastAsia"/>
            <w:lang w:eastAsia="zh-CN"/>
          </w:rPr>
          <w:t>N</w:t>
        </w:r>
      </w:ins>
      <w:del w:id="8" w:author="liyan" w:date="2019-08-05T17:07:00Z">
        <w:r w:rsidRPr="00143390" w:rsidDel="001D01EB">
          <w:rPr>
            <w:rFonts w:eastAsiaTheme="minorEastAsia"/>
          </w:rPr>
          <w:delText>n</w:delText>
        </w:r>
      </w:del>
      <w:r w:rsidRPr="00143390">
        <w:rPr>
          <w:rFonts w:eastAsiaTheme="minorEastAsia"/>
        </w:rPr>
        <w:t>etwork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AR</w:t>
      </w:r>
      <w:r w:rsidRPr="00143390">
        <w:rPr>
          <w:rFonts w:eastAsiaTheme="minorEastAsia"/>
        </w:rPr>
        <w:tab/>
        <w:t>Augmented Reality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A/S</w:t>
      </w:r>
      <w:r w:rsidRPr="00143390">
        <w:rPr>
          <w:rFonts w:eastAsiaTheme="minorEastAsia"/>
        </w:rPr>
        <w:tab/>
        <w:t>Actuator/</w:t>
      </w:r>
      <w:ins w:id="9" w:author="liyan" w:date="2019-08-05T17:07:00Z">
        <w:r w:rsidR="001D01EB">
          <w:rPr>
            <w:rFonts w:eastAsiaTheme="minorEastAsia" w:hint="eastAsia"/>
            <w:lang w:eastAsia="zh-CN"/>
          </w:rPr>
          <w:t>S</w:t>
        </w:r>
      </w:ins>
      <w:del w:id="10" w:author="liyan" w:date="2019-08-05T17:07:00Z">
        <w:r w:rsidRPr="00143390" w:rsidDel="001D01EB">
          <w:rPr>
            <w:rFonts w:eastAsiaTheme="minorEastAsia"/>
          </w:rPr>
          <w:delText>s</w:delText>
        </w:r>
      </w:del>
      <w:r w:rsidRPr="00143390">
        <w:rPr>
          <w:rFonts w:eastAsiaTheme="minorEastAsia"/>
        </w:rPr>
        <w:t>ensor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E2E</w:t>
      </w:r>
      <w:r w:rsidRPr="00143390">
        <w:rPr>
          <w:rFonts w:eastAsiaTheme="minorEastAsia"/>
        </w:rPr>
        <w:tab/>
        <w:t>End to End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eFMSS</w:t>
      </w:r>
      <w:r w:rsidRPr="00143390">
        <w:rPr>
          <w:rFonts w:eastAsiaTheme="minorEastAsia"/>
        </w:rPr>
        <w:tab/>
        <w:t>Enhancement to Flexible Mobile Service Steering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eV2X</w:t>
      </w:r>
      <w:r w:rsidRPr="00143390">
        <w:rPr>
          <w:rFonts w:eastAsiaTheme="minorEastAsia"/>
        </w:rPr>
        <w:tab/>
        <w:t xml:space="preserve">Enhanced V2X 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FMSS</w:t>
      </w:r>
      <w:r w:rsidRPr="00143390">
        <w:rPr>
          <w:rFonts w:eastAsiaTheme="minorEastAsia"/>
        </w:rPr>
        <w:tab/>
        <w:t>Flexible Mobile Service Steering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GEO</w:t>
      </w:r>
      <w:r w:rsidRPr="00143390">
        <w:rPr>
          <w:rFonts w:eastAsiaTheme="minorEastAsia"/>
        </w:rPr>
        <w:tab/>
        <w:t>Geostationary satellite Earth Orbit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ICP</w:t>
      </w:r>
      <w:r w:rsidRPr="00143390">
        <w:rPr>
          <w:rFonts w:eastAsiaTheme="minorEastAsia"/>
        </w:rPr>
        <w:tab/>
        <w:t>Internet Content Provider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ID</w:t>
      </w:r>
      <w:r w:rsidRPr="00143390">
        <w:rPr>
          <w:rFonts w:eastAsiaTheme="minorEastAsia"/>
        </w:rPr>
        <w:tab/>
        <w:t>Identification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IMU</w:t>
      </w:r>
      <w:r w:rsidRPr="00143390">
        <w:rPr>
          <w:rFonts w:eastAsiaTheme="minorEastAsia"/>
        </w:rPr>
        <w:tab/>
        <w:t xml:space="preserve">Inertial Measurement Unit 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  <w:lang w:eastAsia="zh-CN"/>
        </w:rPr>
      </w:pPr>
      <w:r w:rsidRPr="00143390">
        <w:rPr>
          <w:rFonts w:eastAsiaTheme="minorEastAsia"/>
        </w:rPr>
        <w:t>IOPS</w:t>
      </w:r>
      <w:r w:rsidRPr="00143390">
        <w:rPr>
          <w:rFonts w:eastAsiaTheme="minorEastAsia"/>
        </w:rPr>
        <w:tab/>
        <w:t>Isolated E-UTRAN Operation for Public Safety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IoT</w:t>
      </w:r>
      <w:r w:rsidRPr="00143390">
        <w:rPr>
          <w:rFonts w:eastAsiaTheme="minorEastAsia"/>
        </w:rPr>
        <w:tab/>
        <w:t>Internet of Things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KPI</w:t>
      </w:r>
      <w:r w:rsidRPr="00143390">
        <w:rPr>
          <w:rFonts w:eastAsiaTheme="minorEastAsia"/>
        </w:rPr>
        <w:tab/>
        <w:t xml:space="preserve">Key Performance Indicator 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LCS</w:t>
      </w:r>
      <w:r w:rsidRPr="00143390">
        <w:rPr>
          <w:rFonts w:eastAsiaTheme="minorEastAsia"/>
        </w:rPr>
        <w:tab/>
        <w:t xml:space="preserve">Location Services 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LEO</w:t>
      </w:r>
      <w:r w:rsidRPr="00143390">
        <w:rPr>
          <w:rFonts w:eastAsiaTheme="minorEastAsia"/>
        </w:rPr>
        <w:tab/>
        <w:t>Low-Earth Orbit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MBB</w:t>
      </w:r>
      <w:r w:rsidRPr="00143390">
        <w:rPr>
          <w:rFonts w:eastAsiaTheme="minorEastAsia"/>
        </w:rPr>
        <w:tab/>
        <w:t>Mobile BroadBand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MCS</w:t>
      </w:r>
      <w:r w:rsidRPr="00143390">
        <w:rPr>
          <w:rFonts w:eastAsiaTheme="minorEastAsia"/>
        </w:rPr>
        <w:tab/>
        <w:t>Mission Critical Services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MCX</w:t>
      </w:r>
      <w:r w:rsidRPr="00143390">
        <w:rPr>
          <w:rFonts w:eastAsiaTheme="minorEastAsia"/>
        </w:rPr>
        <w:tab/>
        <w:t>Mission Critical X, with X = PTT or X = Video or X = Data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MEO</w:t>
      </w:r>
      <w:r w:rsidRPr="00143390">
        <w:rPr>
          <w:rFonts w:eastAsiaTheme="minorEastAsia"/>
        </w:rPr>
        <w:tab/>
        <w:t>Medium-Earth Orbit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MIoT</w:t>
      </w:r>
      <w:r w:rsidRPr="00143390">
        <w:rPr>
          <w:rFonts w:eastAsiaTheme="minorEastAsia"/>
        </w:rPr>
        <w:tab/>
        <w:t>Massive Internet of Things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MMTEL</w:t>
      </w:r>
      <w:r w:rsidRPr="00143390">
        <w:rPr>
          <w:rFonts w:eastAsiaTheme="minorEastAsia"/>
        </w:rPr>
        <w:tab/>
        <w:t>Multimedia Telephony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MNO</w:t>
      </w:r>
      <w:r w:rsidRPr="00143390">
        <w:rPr>
          <w:rFonts w:eastAsiaTheme="minorEastAsia"/>
        </w:rPr>
        <w:tab/>
        <w:t>Mobile Network Operator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MPS</w:t>
      </w:r>
      <w:r w:rsidRPr="00143390">
        <w:rPr>
          <w:rFonts w:eastAsiaTheme="minorEastAsia"/>
        </w:rPr>
        <w:tab/>
        <w:t>Multimedia Priority Service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MSGin5G</w:t>
      </w:r>
      <w:r w:rsidRPr="00143390">
        <w:rPr>
          <w:rFonts w:eastAsiaTheme="minorEastAsia"/>
        </w:rPr>
        <w:tab/>
        <w:t>Message Service Within the 5G System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MVNO</w:t>
      </w:r>
      <w:r w:rsidRPr="00143390">
        <w:rPr>
          <w:rFonts w:eastAsiaTheme="minorEastAsia"/>
        </w:rPr>
        <w:tab/>
        <w:t>Mobile Virtual Network Operator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NGMN</w:t>
      </w:r>
      <w:r w:rsidRPr="00143390">
        <w:rPr>
          <w:rFonts w:eastAsiaTheme="minorEastAsia"/>
        </w:rPr>
        <w:tab/>
        <w:t>Next Generation Mobile Networks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QoE</w:t>
      </w:r>
      <w:r w:rsidRPr="00143390">
        <w:rPr>
          <w:rFonts w:eastAsiaTheme="minorEastAsia"/>
        </w:rPr>
        <w:tab/>
        <w:t>Quality of Experience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RSTP</w:t>
      </w:r>
      <w:r w:rsidRPr="00143390">
        <w:rPr>
          <w:rFonts w:eastAsiaTheme="minorEastAsia"/>
        </w:rPr>
        <w:tab/>
        <w:t>Rapid Spanning Tree Protocol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SEES</w:t>
      </w:r>
      <w:r w:rsidRPr="00143390">
        <w:rPr>
          <w:rFonts w:eastAsiaTheme="minorEastAsia"/>
        </w:rPr>
        <w:tab/>
        <w:t xml:space="preserve">Service Exposure and Enablement S 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URLLC</w:t>
      </w:r>
      <w:r w:rsidRPr="00143390">
        <w:rPr>
          <w:rFonts w:eastAsiaTheme="minorEastAsia"/>
        </w:rPr>
        <w:tab/>
        <w:t>Ultra Reliable Low Latency Communication Support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  <w:lang w:eastAsia="zh-CN"/>
        </w:rPr>
      </w:pPr>
      <w:r w:rsidRPr="00143390">
        <w:rPr>
          <w:rFonts w:eastAsiaTheme="minorEastAsia"/>
          <w:lang w:eastAsia="zh-CN"/>
        </w:rPr>
        <w:t>SST</w:t>
      </w:r>
      <w:r w:rsidRPr="00143390">
        <w:rPr>
          <w:rFonts w:eastAsiaTheme="minorEastAsia"/>
          <w:lang w:eastAsia="zh-CN"/>
        </w:rPr>
        <w:tab/>
        <w:t>Slice/Service Type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  <w:lang w:eastAsia="zh-CN"/>
        </w:rPr>
      </w:pPr>
      <w:r w:rsidRPr="00143390">
        <w:rPr>
          <w:rFonts w:eastAsiaTheme="minorEastAsia"/>
          <w:lang w:eastAsia="zh-CN"/>
        </w:rPr>
        <w:t>TTFF</w:t>
      </w:r>
      <w:r w:rsidRPr="00143390">
        <w:rPr>
          <w:rFonts w:eastAsiaTheme="minorEastAsia"/>
          <w:lang w:eastAsia="zh-CN"/>
        </w:rPr>
        <w:tab/>
        <w:t>Time To First Fix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UAV</w:t>
      </w:r>
      <w:r w:rsidRPr="00143390">
        <w:rPr>
          <w:rFonts w:eastAsiaTheme="minorEastAsia"/>
        </w:rPr>
        <w:tab/>
        <w:t>Unmanned Aerial Vehicle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UHD</w:t>
      </w:r>
      <w:r w:rsidRPr="00143390">
        <w:rPr>
          <w:rFonts w:eastAsiaTheme="minorEastAsia"/>
        </w:rPr>
        <w:tab/>
        <w:t>Ultra High Definition</w:t>
      </w:r>
    </w:p>
    <w:p w:rsidR="00143390" w:rsidRPr="00143390" w:rsidRDefault="00143390" w:rsidP="00143390">
      <w:pPr>
        <w:keepLines/>
        <w:spacing w:after="0"/>
        <w:ind w:left="1702" w:hanging="1418"/>
        <w:rPr>
          <w:rFonts w:eastAsiaTheme="minorEastAsia"/>
        </w:rPr>
      </w:pPr>
      <w:r w:rsidRPr="00143390">
        <w:rPr>
          <w:rFonts w:eastAsiaTheme="minorEastAsia"/>
        </w:rPr>
        <w:t>VR</w:t>
      </w:r>
      <w:r w:rsidRPr="00143390">
        <w:rPr>
          <w:rFonts w:eastAsiaTheme="minorEastAsia"/>
        </w:rPr>
        <w:tab/>
        <w:t>Virtual Reality</w:t>
      </w:r>
    </w:p>
    <w:p w:rsidR="00EB4889" w:rsidRPr="002C5291" w:rsidRDefault="00EB4889" w:rsidP="002C5291">
      <w:pPr>
        <w:rPr>
          <w:lang w:eastAsia="zh-CN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9855"/>
      </w:tblGrid>
      <w:tr w:rsidR="00B210A9" w:rsidTr="00E44F52">
        <w:tc>
          <w:tcPr>
            <w:tcW w:w="9936" w:type="dxa"/>
            <w:vAlign w:val="center"/>
            <w:hideMark/>
          </w:tcPr>
          <w:p w:rsidR="00B210A9" w:rsidRDefault="00B210A9" w:rsidP="00E44F52">
            <w:pPr>
              <w:jc w:val="center"/>
              <w:rPr>
                <w:kern w:val="2"/>
                <w:lang w:val="en-US"/>
              </w:rPr>
            </w:pPr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t xml:space="preserve">*** </w:t>
            </w:r>
            <w:r>
              <w:rPr>
                <w:rFonts w:ascii="Arial" w:eastAsiaTheme="minorEastAsia" w:hAnsi="Arial" w:cs="Arial" w:hint="eastAsia"/>
                <w:kern w:val="2"/>
                <w:sz w:val="22"/>
                <w:szCs w:val="22"/>
                <w:lang w:eastAsia="zh-CN"/>
              </w:rPr>
              <w:t xml:space="preserve">End of </w:t>
            </w:r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t>1st Change ***</w:t>
            </w:r>
          </w:p>
        </w:tc>
      </w:tr>
    </w:tbl>
    <w:p w:rsidR="0098683A" w:rsidRDefault="0098683A" w:rsidP="008C6783">
      <w:pPr>
        <w:rPr>
          <w:lang w:eastAsia="zh-CN"/>
        </w:rPr>
      </w:pPr>
    </w:p>
    <w:p w:rsidR="008C6783" w:rsidRPr="008C6783" w:rsidRDefault="008C6783" w:rsidP="008C6783">
      <w:pPr>
        <w:rPr>
          <w:lang w:eastAsia="zh-CN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9855"/>
      </w:tblGrid>
      <w:tr w:rsidR="008C6783" w:rsidTr="00E44F52">
        <w:tc>
          <w:tcPr>
            <w:tcW w:w="9855" w:type="dxa"/>
            <w:vAlign w:val="center"/>
            <w:hideMark/>
          </w:tcPr>
          <w:p w:rsidR="008C6783" w:rsidRDefault="008C6783" w:rsidP="00E44F52">
            <w:pPr>
              <w:jc w:val="center"/>
              <w:rPr>
                <w:kern w:val="2"/>
                <w:lang w:val="en-US"/>
              </w:rPr>
            </w:pPr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t>***</w:t>
            </w:r>
            <w:r>
              <w:rPr>
                <w:rFonts w:ascii="Arial" w:eastAsiaTheme="minorEastAsia" w:hAnsi="Arial" w:cs="Arial" w:hint="eastAsia"/>
                <w:kern w:val="2"/>
                <w:sz w:val="22"/>
                <w:szCs w:val="22"/>
                <w:lang w:eastAsia="zh-CN"/>
              </w:rPr>
              <w:t>Begin of</w:t>
            </w:r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t xml:space="preserve"> </w:t>
            </w:r>
            <w:r>
              <w:rPr>
                <w:rFonts w:ascii="Arial" w:eastAsiaTheme="minorEastAsia" w:hAnsi="Arial" w:cs="Arial" w:hint="eastAsia"/>
                <w:kern w:val="2"/>
                <w:sz w:val="22"/>
                <w:szCs w:val="22"/>
                <w:lang w:eastAsia="zh-CN"/>
              </w:rPr>
              <w:t>2nd</w:t>
            </w:r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t xml:space="preserve"> Change ***</w:t>
            </w:r>
          </w:p>
        </w:tc>
      </w:tr>
    </w:tbl>
    <w:p w:rsidR="00143390" w:rsidRPr="00143390" w:rsidRDefault="00143390" w:rsidP="00143390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  <w:lang w:eastAsia="zh-CN"/>
        </w:rPr>
      </w:pPr>
      <w:bookmarkStart w:id="11" w:name="_Toc11404859"/>
      <w:bookmarkEnd w:id="3"/>
      <w:r w:rsidRPr="00143390">
        <w:rPr>
          <w:rFonts w:ascii="Arial" w:eastAsiaTheme="minorEastAsia" w:hAnsi="Arial"/>
          <w:sz w:val="24"/>
        </w:rPr>
        <w:lastRenderedPageBreak/>
        <w:t>5.1.2.2</w:t>
      </w:r>
      <w:r w:rsidRPr="00143390">
        <w:rPr>
          <w:rFonts w:ascii="Arial" w:eastAsiaTheme="minorEastAsia" w:hAnsi="Arial"/>
          <w:sz w:val="24"/>
          <w:lang w:eastAsia="zh-CN"/>
        </w:rPr>
        <w:tab/>
      </w:r>
      <w:r w:rsidRPr="00143390">
        <w:rPr>
          <w:rFonts w:ascii="Arial" w:eastAsiaTheme="minorEastAsia" w:hAnsi="Arial"/>
          <w:sz w:val="24"/>
        </w:rPr>
        <w:t>Legacy service support</w:t>
      </w:r>
      <w:bookmarkEnd w:id="11"/>
    </w:p>
    <w:p w:rsidR="00143390" w:rsidRPr="00143390" w:rsidRDefault="00143390" w:rsidP="00143390">
      <w:pPr>
        <w:rPr>
          <w:rFonts w:eastAsiaTheme="minorEastAsia"/>
          <w:lang w:eastAsia="zh-CN"/>
        </w:rPr>
      </w:pPr>
      <w:r w:rsidRPr="00143390">
        <w:rPr>
          <w:rFonts w:eastAsiaTheme="minorEastAsia"/>
          <w:lang w:eastAsia="zh-CN"/>
        </w:rPr>
        <w:t>In principle, the 5G system shall support all EPS capabilities (e.g., from TSs 22.011, 22.101, 22.278, 22.185, 22.071, 22.115, 22.153, 22.173), however:</w:t>
      </w:r>
    </w:p>
    <w:p w:rsidR="00143390" w:rsidRPr="00143390" w:rsidRDefault="00143390" w:rsidP="00143390">
      <w:pPr>
        <w:ind w:left="568" w:hanging="284"/>
        <w:rPr>
          <w:rFonts w:eastAsiaTheme="minorEastAsia"/>
        </w:rPr>
      </w:pPr>
      <w:r w:rsidRPr="00143390">
        <w:rPr>
          <w:rFonts w:eastAsiaTheme="minorEastAsia"/>
        </w:rPr>
        <w:t>-</w:t>
      </w:r>
      <w:r w:rsidRPr="00143390">
        <w:rPr>
          <w:rFonts w:eastAsiaTheme="minorEastAsia"/>
        </w:rPr>
        <w:tab/>
        <w:t xml:space="preserve">Voice service continuity </w:t>
      </w:r>
      <w:r w:rsidRPr="00143390">
        <w:rPr>
          <w:rFonts w:eastAsia="MS Mincho" w:hint="eastAsia"/>
          <w:lang w:eastAsia="ja-JP"/>
        </w:rPr>
        <w:t>from NG-RAN</w:t>
      </w:r>
      <w:r w:rsidRPr="00143390">
        <w:rPr>
          <w:rFonts w:eastAsiaTheme="minorEastAsia"/>
        </w:rPr>
        <w:t xml:space="preserve"> to GERAN shall not be supported,</w:t>
      </w:r>
    </w:p>
    <w:p w:rsidR="00143390" w:rsidRPr="00143390" w:rsidRDefault="00143390" w:rsidP="00143390">
      <w:pPr>
        <w:ind w:left="568" w:hanging="284"/>
        <w:rPr>
          <w:rFonts w:eastAsiaTheme="minorEastAsia"/>
        </w:rPr>
      </w:pPr>
      <w:r w:rsidRPr="00143390">
        <w:rPr>
          <w:rFonts w:eastAsiaTheme="minorEastAsia"/>
        </w:rPr>
        <w:t>-</w:t>
      </w:r>
      <w:r w:rsidRPr="00143390">
        <w:rPr>
          <w:rFonts w:eastAsiaTheme="minorEastAsia"/>
        </w:rPr>
        <w:tab/>
        <w:t>Voice service continuity from NG-RAN to UTRAN CS should be supported (see Note),</w:t>
      </w:r>
    </w:p>
    <w:p w:rsidR="00143390" w:rsidRPr="00143390" w:rsidRDefault="00143390" w:rsidP="00143390">
      <w:pPr>
        <w:ind w:left="568" w:hanging="284"/>
        <w:rPr>
          <w:rFonts w:eastAsiaTheme="minorEastAsia"/>
        </w:rPr>
      </w:pPr>
      <w:r w:rsidRPr="00143390">
        <w:rPr>
          <w:rFonts w:eastAsiaTheme="minorEastAsia"/>
        </w:rPr>
        <w:t>-</w:t>
      </w:r>
      <w:r w:rsidRPr="00143390">
        <w:rPr>
          <w:rFonts w:eastAsiaTheme="minorEastAsia"/>
        </w:rPr>
        <w:tab/>
        <w:t>Voice service continuity from GERAN to NG-RAN shall not be supported,</w:t>
      </w:r>
    </w:p>
    <w:p w:rsidR="00143390" w:rsidRPr="00143390" w:rsidRDefault="00143390" w:rsidP="00143390">
      <w:pPr>
        <w:ind w:left="568" w:hanging="284"/>
        <w:rPr>
          <w:rFonts w:eastAsiaTheme="minorEastAsia"/>
        </w:rPr>
      </w:pPr>
      <w:r w:rsidRPr="00143390">
        <w:rPr>
          <w:rFonts w:eastAsiaTheme="minorEastAsia"/>
        </w:rPr>
        <w:t>-</w:t>
      </w:r>
      <w:r w:rsidRPr="00143390">
        <w:rPr>
          <w:rFonts w:eastAsiaTheme="minorEastAsia"/>
        </w:rPr>
        <w:tab/>
        <w:t>Voice service continuity from UTRAN to NG-RAN shall not be supported,</w:t>
      </w:r>
    </w:p>
    <w:p w:rsidR="00143390" w:rsidRPr="00143390" w:rsidRDefault="00143390" w:rsidP="00143390">
      <w:pPr>
        <w:ind w:left="568" w:hanging="284"/>
        <w:rPr>
          <w:rFonts w:eastAsiaTheme="minorEastAsia"/>
        </w:rPr>
      </w:pPr>
      <w:r w:rsidRPr="00143390">
        <w:rPr>
          <w:rFonts w:eastAsiaTheme="minorEastAsia"/>
        </w:rPr>
        <w:t>-</w:t>
      </w:r>
      <w:r w:rsidRPr="00143390">
        <w:rPr>
          <w:rFonts w:eastAsiaTheme="minorEastAsia"/>
        </w:rPr>
        <w:tab/>
        <w:t>CS fallback from NG-RAN to GERAN shall not be supported,</w:t>
      </w:r>
    </w:p>
    <w:p w:rsidR="00143390" w:rsidRPr="00143390" w:rsidRDefault="00143390" w:rsidP="00143390">
      <w:pPr>
        <w:ind w:left="568" w:hanging="284"/>
        <w:rPr>
          <w:rFonts w:eastAsiaTheme="minorEastAsia"/>
        </w:rPr>
      </w:pPr>
      <w:r w:rsidRPr="00143390">
        <w:rPr>
          <w:rFonts w:eastAsiaTheme="minorEastAsia"/>
        </w:rPr>
        <w:t>-</w:t>
      </w:r>
      <w:r w:rsidRPr="00143390">
        <w:rPr>
          <w:rFonts w:eastAsiaTheme="minorEastAsia"/>
        </w:rPr>
        <w:tab/>
        <w:t>CS fallback from NG-RAN to UTRAN shall not be supported,</w:t>
      </w:r>
    </w:p>
    <w:p w:rsidR="00143390" w:rsidRPr="00143390" w:rsidRDefault="00143390" w:rsidP="00143390">
      <w:pPr>
        <w:ind w:left="568" w:hanging="284"/>
        <w:rPr>
          <w:rFonts w:eastAsiaTheme="minorEastAsia"/>
        </w:rPr>
      </w:pPr>
      <w:r w:rsidRPr="00143390">
        <w:rPr>
          <w:rFonts w:eastAsiaTheme="minorEastAsia"/>
        </w:rPr>
        <w:t>-</w:t>
      </w:r>
      <w:r w:rsidRPr="00143390">
        <w:rPr>
          <w:rFonts w:eastAsiaTheme="minorEastAsia"/>
        </w:rPr>
        <w:tab/>
      </w:r>
      <w:ins w:id="12" w:author="liyan" w:date="2019-08-05T17:08:00Z">
        <w:r w:rsidR="001D01EB">
          <w:rPr>
            <w:rFonts w:eastAsiaTheme="minorEastAsia" w:hint="eastAsia"/>
            <w:lang w:eastAsia="zh-CN"/>
          </w:rPr>
          <w:t>S</w:t>
        </w:r>
      </w:ins>
      <w:del w:id="13" w:author="liyan" w:date="2019-08-05T17:08:00Z">
        <w:r w:rsidRPr="00143390" w:rsidDel="001D01EB">
          <w:rPr>
            <w:rFonts w:eastAsiaTheme="minorEastAsia"/>
          </w:rPr>
          <w:delText>s</w:delText>
        </w:r>
      </w:del>
      <w:r w:rsidRPr="00143390">
        <w:rPr>
          <w:rFonts w:eastAsiaTheme="minorEastAsia"/>
        </w:rPr>
        <w:t>eamless handover between NG-RAN and GERAN shall not be supported,</w:t>
      </w:r>
    </w:p>
    <w:p w:rsidR="00143390" w:rsidRPr="00143390" w:rsidRDefault="00143390" w:rsidP="00143390">
      <w:pPr>
        <w:ind w:left="568" w:hanging="284"/>
        <w:rPr>
          <w:rFonts w:eastAsiaTheme="minorEastAsia"/>
        </w:rPr>
      </w:pPr>
      <w:r w:rsidRPr="00143390">
        <w:rPr>
          <w:rFonts w:eastAsiaTheme="minorEastAsia"/>
        </w:rPr>
        <w:t>-</w:t>
      </w:r>
      <w:r w:rsidRPr="00143390">
        <w:rPr>
          <w:rFonts w:eastAsiaTheme="minorEastAsia"/>
        </w:rPr>
        <w:tab/>
      </w:r>
      <w:ins w:id="14" w:author="liyan" w:date="2019-08-05T17:08:00Z">
        <w:r w:rsidR="001D01EB">
          <w:rPr>
            <w:rFonts w:eastAsiaTheme="minorEastAsia" w:hint="eastAsia"/>
            <w:lang w:eastAsia="zh-CN"/>
          </w:rPr>
          <w:t>S</w:t>
        </w:r>
      </w:ins>
      <w:del w:id="15" w:author="liyan" w:date="2019-08-05T17:08:00Z">
        <w:r w:rsidRPr="00143390" w:rsidDel="001D01EB">
          <w:rPr>
            <w:rFonts w:eastAsiaTheme="minorEastAsia"/>
          </w:rPr>
          <w:delText>s</w:delText>
        </w:r>
      </w:del>
      <w:r w:rsidRPr="00143390">
        <w:rPr>
          <w:rFonts w:eastAsiaTheme="minorEastAsia"/>
        </w:rPr>
        <w:t xml:space="preserve">eamless handover between NG-RAN and UTRAN shall not be supported, </w:t>
      </w:r>
    </w:p>
    <w:p w:rsidR="00143390" w:rsidRPr="00143390" w:rsidRDefault="00143390" w:rsidP="00143390">
      <w:pPr>
        <w:ind w:left="568" w:hanging="284"/>
        <w:rPr>
          <w:rFonts w:eastAsiaTheme="minorEastAsia"/>
        </w:rPr>
      </w:pPr>
      <w:r w:rsidRPr="00143390">
        <w:rPr>
          <w:rFonts w:eastAsiaTheme="minorEastAsia"/>
        </w:rPr>
        <w:t>-</w:t>
      </w:r>
      <w:r w:rsidRPr="00143390">
        <w:rPr>
          <w:rFonts w:eastAsiaTheme="minorEastAsia"/>
        </w:rPr>
        <w:tab/>
      </w:r>
      <w:ins w:id="16" w:author="liyan" w:date="2019-08-05T17:08:00Z">
        <w:r w:rsidR="001D01EB">
          <w:rPr>
            <w:rFonts w:eastAsiaTheme="minorEastAsia" w:hint="eastAsia"/>
            <w:lang w:eastAsia="zh-CN"/>
          </w:rPr>
          <w:t>A</w:t>
        </w:r>
      </w:ins>
      <w:del w:id="17" w:author="liyan" w:date="2019-08-05T17:08:00Z">
        <w:r w:rsidRPr="00143390" w:rsidDel="001D01EB">
          <w:rPr>
            <w:rFonts w:eastAsiaTheme="minorEastAsia"/>
          </w:rPr>
          <w:delText>a</w:delText>
        </w:r>
      </w:del>
      <w:r w:rsidRPr="00143390">
        <w:rPr>
          <w:rFonts w:eastAsiaTheme="minorEastAsia"/>
        </w:rPr>
        <w:t>ccess to a 5G core network via GERAN or UTRAN shall not be supported,</w:t>
      </w:r>
    </w:p>
    <w:p w:rsidR="00143390" w:rsidRPr="00143390" w:rsidRDefault="00143390" w:rsidP="00143390">
      <w:pPr>
        <w:ind w:left="568" w:hanging="284"/>
        <w:rPr>
          <w:rFonts w:eastAsiaTheme="minorEastAsia"/>
        </w:rPr>
      </w:pPr>
      <w:r w:rsidRPr="00143390">
        <w:rPr>
          <w:rFonts w:eastAsiaTheme="minorEastAsia"/>
        </w:rPr>
        <w:t>-</w:t>
      </w:r>
      <w:r w:rsidRPr="00143390">
        <w:rPr>
          <w:rFonts w:eastAsiaTheme="minorEastAsia"/>
        </w:rPr>
        <w:tab/>
        <w:t>Video service continuity between 5GS and UMTS shall not be supported,</w:t>
      </w:r>
    </w:p>
    <w:p w:rsidR="00143390" w:rsidRPr="00143390" w:rsidRDefault="00143390" w:rsidP="00143390">
      <w:pPr>
        <w:ind w:left="568" w:hanging="284"/>
        <w:rPr>
          <w:rFonts w:eastAsiaTheme="minorEastAsia"/>
        </w:rPr>
      </w:pPr>
      <w:r w:rsidRPr="00143390">
        <w:rPr>
          <w:rFonts w:eastAsiaTheme="minorEastAsia"/>
        </w:rPr>
        <w:t>-</w:t>
      </w:r>
      <w:r w:rsidRPr="00143390">
        <w:rPr>
          <w:rFonts w:eastAsiaTheme="minorEastAsia"/>
        </w:rPr>
        <w:tab/>
        <w:t xml:space="preserve">IP address preservation for PS service when UE moves between 5GS and GSM/UMTS shall not be supported, </w:t>
      </w:r>
    </w:p>
    <w:p w:rsidR="00143390" w:rsidRPr="00143390" w:rsidRDefault="00143390" w:rsidP="00143390">
      <w:pPr>
        <w:ind w:left="568" w:hanging="284"/>
        <w:rPr>
          <w:rFonts w:eastAsiaTheme="minorEastAsia"/>
        </w:rPr>
      </w:pPr>
      <w:r w:rsidRPr="00143390">
        <w:rPr>
          <w:rFonts w:eastAsiaTheme="minorEastAsia"/>
        </w:rPr>
        <w:t>-</w:t>
      </w:r>
      <w:r w:rsidRPr="00143390">
        <w:rPr>
          <w:rFonts w:eastAsiaTheme="minorEastAsia"/>
        </w:rPr>
        <w:tab/>
        <w:t>Service continuity between 5GS and CDMA2000 shall not be supported.</w:t>
      </w:r>
    </w:p>
    <w:p w:rsidR="00143390" w:rsidRPr="00143390" w:rsidRDefault="00143390" w:rsidP="00143390">
      <w:pPr>
        <w:keepLines/>
        <w:ind w:left="1135" w:hanging="851"/>
        <w:rPr>
          <w:rFonts w:eastAsiaTheme="minorEastAsia"/>
        </w:rPr>
      </w:pPr>
      <w:r w:rsidRPr="00143390">
        <w:rPr>
          <w:rFonts w:eastAsiaTheme="minorEastAsia"/>
        </w:rPr>
        <w:t>NOTE:</w:t>
      </w:r>
      <w:r w:rsidRPr="00143390">
        <w:rPr>
          <w:rFonts w:eastAsiaTheme="minorEastAsia"/>
        </w:rPr>
        <w:tab/>
        <w:t>Architectural or protocol changes needed to support voice service continuity from NG-RAN to UTRAN CS are expected to have minimum impact on architecture, specifications, or the development of the 5G New Core and New Radio.</w:t>
      </w:r>
    </w:p>
    <w:p w:rsidR="009F2214" w:rsidRPr="00143390" w:rsidRDefault="009F2214">
      <w:pPr>
        <w:rPr>
          <w:lang w:eastAsia="zh-CN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9855"/>
      </w:tblGrid>
      <w:tr w:rsidR="008C6783" w:rsidTr="00E44F52">
        <w:tc>
          <w:tcPr>
            <w:tcW w:w="9855" w:type="dxa"/>
            <w:vAlign w:val="center"/>
            <w:hideMark/>
          </w:tcPr>
          <w:p w:rsidR="008C6783" w:rsidRDefault="008C6783" w:rsidP="008C6783">
            <w:pPr>
              <w:jc w:val="center"/>
              <w:rPr>
                <w:kern w:val="2"/>
                <w:lang w:val="en-US"/>
              </w:rPr>
            </w:pPr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t>***</w:t>
            </w:r>
            <w:r>
              <w:rPr>
                <w:rFonts w:ascii="Arial" w:eastAsiaTheme="minorEastAsia" w:hAnsi="Arial" w:cs="Arial" w:hint="eastAsia"/>
                <w:kern w:val="2"/>
                <w:sz w:val="22"/>
                <w:szCs w:val="22"/>
                <w:lang w:eastAsia="zh-CN"/>
              </w:rPr>
              <w:t>End of</w:t>
            </w:r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t xml:space="preserve"> </w:t>
            </w:r>
            <w:r>
              <w:rPr>
                <w:rFonts w:ascii="Arial" w:eastAsiaTheme="minorEastAsia" w:hAnsi="Arial" w:cs="Arial" w:hint="eastAsia"/>
                <w:kern w:val="2"/>
                <w:sz w:val="22"/>
                <w:szCs w:val="22"/>
                <w:lang w:eastAsia="zh-CN"/>
              </w:rPr>
              <w:t>2nd</w:t>
            </w:r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t xml:space="preserve"> Change ***</w:t>
            </w:r>
          </w:p>
        </w:tc>
      </w:tr>
    </w:tbl>
    <w:p w:rsidR="00BF09A1" w:rsidRDefault="00BF09A1">
      <w:pPr>
        <w:rPr>
          <w:lang w:eastAsia="zh-CN"/>
        </w:rPr>
      </w:pPr>
    </w:p>
    <w:p w:rsidR="00B43D92" w:rsidRDefault="00B43D92">
      <w:pPr>
        <w:rPr>
          <w:lang w:eastAsia="zh-CN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9855"/>
      </w:tblGrid>
      <w:tr w:rsidR="00B43D92" w:rsidTr="00E44F52">
        <w:tc>
          <w:tcPr>
            <w:tcW w:w="9855" w:type="dxa"/>
            <w:vAlign w:val="center"/>
            <w:hideMark/>
          </w:tcPr>
          <w:p w:rsidR="00B43D92" w:rsidRDefault="00B43D92" w:rsidP="00B43D92">
            <w:pPr>
              <w:jc w:val="center"/>
              <w:rPr>
                <w:kern w:val="2"/>
                <w:lang w:val="en-US"/>
              </w:rPr>
            </w:pPr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t>***</w:t>
            </w:r>
            <w:r>
              <w:rPr>
                <w:rFonts w:ascii="Arial" w:eastAsiaTheme="minorEastAsia" w:hAnsi="Arial" w:cs="Arial" w:hint="eastAsia"/>
                <w:kern w:val="2"/>
                <w:sz w:val="22"/>
                <w:szCs w:val="22"/>
                <w:lang w:eastAsia="zh-CN"/>
              </w:rPr>
              <w:t>Begin of</w:t>
            </w:r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t xml:space="preserve"> </w:t>
            </w:r>
            <w:r>
              <w:rPr>
                <w:rFonts w:ascii="Arial" w:eastAsiaTheme="minorEastAsia" w:hAnsi="Arial" w:cs="Arial" w:hint="eastAsia"/>
                <w:kern w:val="2"/>
                <w:sz w:val="22"/>
                <w:szCs w:val="22"/>
                <w:lang w:eastAsia="zh-CN"/>
              </w:rPr>
              <w:t>3rd</w:t>
            </w:r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t xml:space="preserve"> Change ***</w:t>
            </w:r>
          </w:p>
        </w:tc>
      </w:tr>
    </w:tbl>
    <w:p w:rsidR="00724C8F" w:rsidRPr="00724C8F" w:rsidRDefault="00724C8F" w:rsidP="00724C8F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</w:rPr>
      </w:pPr>
      <w:bookmarkStart w:id="18" w:name="_Toc11404865"/>
      <w:r w:rsidRPr="00724C8F">
        <w:rPr>
          <w:rFonts w:ascii="Arial" w:eastAsiaTheme="minorEastAsia" w:hAnsi="Arial"/>
          <w:sz w:val="24"/>
        </w:rPr>
        <w:t>6.1.2.1</w:t>
      </w:r>
      <w:r w:rsidRPr="00724C8F">
        <w:rPr>
          <w:rFonts w:ascii="Arial" w:eastAsiaTheme="minorEastAsia" w:hAnsi="Arial"/>
          <w:sz w:val="24"/>
        </w:rPr>
        <w:tab/>
        <w:t>General</w:t>
      </w:r>
      <w:bookmarkEnd w:id="18"/>
    </w:p>
    <w:p w:rsidR="00724C8F" w:rsidRPr="00724C8F" w:rsidRDefault="00724C8F" w:rsidP="00724C8F">
      <w:pPr>
        <w:rPr>
          <w:rFonts w:eastAsiaTheme="minorEastAsia"/>
        </w:rPr>
      </w:pPr>
      <w:r w:rsidRPr="00724C8F">
        <w:rPr>
          <w:rFonts w:eastAsiaTheme="minorEastAsia"/>
        </w:rPr>
        <w:t>The serving 5G network shall support providing connectivity to home and roaming users in the same network slice.</w:t>
      </w:r>
    </w:p>
    <w:p w:rsidR="00724C8F" w:rsidRPr="00724C8F" w:rsidRDefault="00724C8F" w:rsidP="00724C8F">
      <w:pPr>
        <w:rPr>
          <w:rFonts w:eastAsiaTheme="minorEastAsia"/>
        </w:rPr>
      </w:pPr>
      <w:r w:rsidRPr="00724C8F">
        <w:rPr>
          <w:rFonts w:eastAsiaTheme="minorEastAsia"/>
        </w:rPr>
        <w:t>In shared 5G network configuration, each operator shall be able to apply all the requirements from this clause to their allocated network resources.</w:t>
      </w:r>
    </w:p>
    <w:p w:rsidR="00724C8F" w:rsidRPr="00724C8F" w:rsidRDefault="00724C8F" w:rsidP="00724C8F">
      <w:pPr>
        <w:rPr>
          <w:rFonts w:eastAsiaTheme="minorEastAsia"/>
        </w:rPr>
      </w:pPr>
      <w:r w:rsidRPr="00724C8F">
        <w:rPr>
          <w:rFonts w:eastAsiaTheme="minorEastAsia"/>
        </w:rPr>
        <w:t>The 5G system shall be able to support IMS as part of a network slice.</w:t>
      </w:r>
    </w:p>
    <w:p w:rsidR="00724C8F" w:rsidRPr="00724C8F" w:rsidRDefault="00724C8F">
      <w:pPr>
        <w:rPr>
          <w:rFonts w:eastAsiaTheme="minorEastAsia"/>
          <w:lang w:eastAsia="zh-CN"/>
        </w:rPr>
      </w:pPr>
      <w:r w:rsidRPr="00724C8F">
        <w:rPr>
          <w:rFonts w:eastAsiaTheme="minorEastAsia"/>
        </w:rPr>
        <w:t>The 5G system shall be able to support IMS independent of network slices</w:t>
      </w:r>
      <w:ins w:id="19" w:author="liyan" w:date="2019-08-05T17:08:00Z">
        <w:r w:rsidR="001D01EB">
          <w:rPr>
            <w:rFonts w:eastAsiaTheme="minorEastAsia" w:hint="eastAsia"/>
            <w:lang w:eastAsia="zh-CN"/>
          </w:rPr>
          <w:t>.</w:t>
        </w:r>
      </w:ins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9855"/>
      </w:tblGrid>
      <w:tr w:rsidR="00B43D92" w:rsidTr="00E44F52">
        <w:tc>
          <w:tcPr>
            <w:tcW w:w="9855" w:type="dxa"/>
            <w:vAlign w:val="center"/>
            <w:hideMark/>
          </w:tcPr>
          <w:p w:rsidR="00B43D92" w:rsidRDefault="00B43D92" w:rsidP="00E44F52">
            <w:pPr>
              <w:jc w:val="center"/>
              <w:rPr>
                <w:kern w:val="2"/>
                <w:lang w:val="en-US"/>
              </w:rPr>
            </w:pPr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t>***</w:t>
            </w:r>
            <w:r>
              <w:rPr>
                <w:rFonts w:ascii="Arial" w:eastAsiaTheme="minorEastAsia" w:hAnsi="Arial" w:cs="Arial" w:hint="eastAsia"/>
                <w:kern w:val="2"/>
                <w:sz w:val="22"/>
                <w:szCs w:val="22"/>
                <w:lang w:eastAsia="zh-CN"/>
              </w:rPr>
              <w:t>End of</w:t>
            </w:r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t xml:space="preserve"> </w:t>
            </w:r>
            <w:r>
              <w:rPr>
                <w:rFonts w:ascii="Arial" w:eastAsiaTheme="minorEastAsia" w:hAnsi="Arial" w:cs="Arial" w:hint="eastAsia"/>
                <w:kern w:val="2"/>
                <w:sz w:val="22"/>
                <w:szCs w:val="22"/>
                <w:lang w:eastAsia="zh-CN"/>
              </w:rPr>
              <w:t>3rd</w:t>
            </w:r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t xml:space="preserve"> Change ***</w:t>
            </w:r>
          </w:p>
        </w:tc>
      </w:tr>
    </w:tbl>
    <w:p w:rsidR="00B43D92" w:rsidRDefault="00B43D92">
      <w:pPr>
        <w:rPr>
          <w:lang w:eastAsia="zh-CN"/>
        </w:rPr>
      </w:pPr>
    </w:p>
    <w:sectPr w:rsidR="00B43D92" w:rsidSect="00334A0C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222B" w:rsidRDefault="005E222B" w:rsidP="0098683A">
      <w:pPr>
        <w:spacing w:after="0"/>
      </w:pPr>
      <w:r>
        <w:separator/>
      </w:r>
    </w:p>
  </w:endnote>
  <w:endnote w:type="continuationSeparator" w:id="1">
    <w:p w:rsidR="005E222B" w:rsidRDefault="005E222B" w:rsidP="0098683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222B" w:rsidRDefault="005E222B" w:rsidP="0098683A">
      <w:pPr>
        <w:spacing w:after="0"/>
      </w:pPr>
      <w:r>
        <w:separator/>
      </w:r>
    </w:p>
  </w:footnote>
  <w:footnote w:type="continuationSeparator" w:id="1">
    <w:p w:rsidR="005E222B" w:rsidRDefault="005E222B" w:rsidP="0098683A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83A" w:rsidRDefault="0098683A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5E222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C23FB7">
    <w:pPr>
      <w:pStyle w:val="a3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5E222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71059"/>
    <w:multiLevelType w:val="hybridMultilevel"/>
    <w:tmpl w:val="970AF7D2"/>
    <w:lvl w:ilvl="0" w:tplc="B6705C54">
      <w:start w:val="2019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683A"/>
    <w:rsid w:val="0005596F"/>
    <w:rsid w:val="000B4B1B"/>
    <w:rsid w:val="000C25F2"/>
    <w:rsid w:val="00143390"/>
    <w:rsid w:val="00195E25"/>
    <w:rsid w:val="001D01EB"/>
    <w:rsid w:val="002C2DB8"/>
    <w:rsid w:val="002C5291"/>
    <w:rsid w:val="00334A0C"/>
    <w:rsid w:val="003C69F6"/>
    <w:rsid w:val="004227EA"/>
    <w:rsid w:val="00472D98"/>
    <w:rsid w:val="005B3379"/>
    <w:rsid w:val="005E222B"/>
    <w:rsid w:val="0069649E"/>
    <w:rsid w:val="00724C8F"/>
    <w:rsid w:val="00726448"/>
    <w:rsid w:val="00892841"/>
    <w:rsid w:val="008C6783"/>
    <w:rsid w:val="00933DFC"/>
    <w:rsid w:val="0098683A"/>
    <w:rsid w:val="009F2214"/>
    <w:rsid w:val="00A847A3"/>
    <w:rsid w:val="00AD6F6D"/>
    <w:rsid w:val="00B210A9"/>
    <w:rsid w:val="00B279C5"/>
    <w:rsid w:val="00B43D92"/>
    <w:rsid w:val="00BF09A1"/>
    <w:rsid w:val="00C125E5"/>
    <w:rsid w:val="00C23FB7"/>
    <w:rsid w:val="00C2561A"/>
    <w:rsid w:val="00CA69F0"/>
    <w:rsid w:val="00CB7344"/>
    <w:rsid w:val="00CC511F"/>
    <w:rsid w:val="00CE619B"/>
    <w:rsid w:val="00D31E4C"/>
    <w:rsid w:val="00D460FB"/>
    <w:rsid w:val="00EB0EDA"/>
    <w:rsid w:val="00EB4889"/>
    <w:rsid w:val="00EE51C5"/>
    <w:rsid w:val="00F35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83A"/>
    <w:pPr>
      <w:spacing w:after="180"/>
    </w:pPr>
    <w:rPr>
      <w:rFonts w:ascii="Times New Roman" w:eastAsia="DengXi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rsid w:val="0098683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98683A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2"/>
    <w:next w:val="a"/>
    <w:link w:val="3Char"/>
    <w:qFormat/>
    <w:rsid w:val="0098683A"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9868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868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8683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8683A"/>
    <w:rPr>
      <w:sz w:val="18"/>
      <w:szCs w:val="18"/>
    </w:rPr>
  </w:style>
  <w:style w:type="character" w:customStyle="1" w:styleId="2Char">
    <w:name w:val="标题 2 Char"/>
    <w:basedOn w:val="a0"/>
    <w:link w:val="2"/>
    <w:rsid w:val="0098683A"/>
    <w:rPr>
      <w:rFonts w:ascii="Arial" w:eastAsia="DengXian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98683A"/>
    <w:rPr>
      <w:rFonts w:ascii="Arial" w:eastAsia="DengXian" w:hAnsi="Arial" w:cs="Times New Roman"/>
      <w:kern w:val="0"/>
      <w:sz w:val="28"/>
      <w:szCs w:val="20"/>
      <w:lang w:val="en-GB" w:eastAsia="en-US"/>
    </w:rPr>
  </w:style>
  <w:style w:type="paragraph" w:customStyle="1" w:styleId="NO">
    <w:name w:val="NO"/>
    <w:basedOn w:val="a"/>
    <w:link w:val="NOChar"/>
    <w:rsid w:val="0098683A"/>
    <w:pPr>
      <w:keepLines/>
      <w:ind w:left="1135" w:hanging="851"/>
    </w:pPr>
  </w:style>
  <w:style w:type="paragraph" w:customStyle="1" w:styleId="CRCoverPage">
    <w:name w:val="CR Cover Page"/>
    <w:rsid w:val="0098683A"/>
    <w:pPr>
      <w:spacing w:after="120"/>
    </w:pPr>
    <w:rPr>
      <w:rFonts w:ascii="Arial" w:eastAsia="DengXian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98683A"/>
    <w:rPr>
      <w:color w:val="0000FF"/>
      <w:u w:val="single"/>
    </w:rPr>
  </w:style>
  <w:style w:type="character" w:customStyle="1" w:styleId="NOChar">
    <w:name w:val="NO Char"/>
    <w:link w:val="NO"/>
    <w:rsid w:val="0098683A"/>
    <w:rPr>
      <w:rFonts w:ascii="Times New Roman" w:eastAsia="DengXian" w:hAnsi="Times New Roman" w:cs="Times New Roman"/>
      <w:kern w:val="0"/>
      <w:sz w:val="20"/>
      <w:szCs w:val="20"/>
      <w:lang w:val="en-GB" w:eastAsia="en-US"/>
    </w:rPr>
  </w:style>
  <w:style w:type="character" w:customStyle="1" w:styleId="abstractlabel">
    <w:name w:val="abstractlabel"/>
    <w:rsid w:val="0098683A"/>
  </w:style>
  <w:style w:type="character" w:customStyle="1" w:styleId="1Char">
    <w:name w:val="标题 1 Char"/>
    <w:basedOn w:val="a0"/>
    <w:link w:val="1"/>
    <w:uiPriority w:val="9"/>
    <w:rsid w:val="0098683A"/>
    <w:rPr>
      <w:rFonts w:ascii="Times New Roman" w:eastAsia="DengXian" w:hAnsi="Times New Roman" w:cs="Times New Roman"/>
      <w:b/>
      <w:bCs/>
      <w:kern w:val="44"/>
      <w:sz w:val="44"/>
      <w:szCs w:val="44"/>
      <w:lang w:val="en-GB"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98683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8683A"/>
    <w:rPr>
      <w:rFonts w:ascii="Times New Roman" w:eastAsia="DengXian" w:hAnsi="Times New Roman" w:cs="Times New Roman"/>
      <w:kern w:val="0"/>
      <w:sz w:val="18"/>
      <w:szCs w:val="18"/>
      <w:lang w:val="en-GB" w:eastAsia="en-US"/>
    </w:rPr>
  </w:style>
  <w:style w:type="paragraph" w:styleId="a7">
    <w:name w:val="Document Map"/>
    <w:basedOn w:val="a"/>
    <w:link w:val="Char2"/>
    <w:uiPriority w:val="99"/>
    <w:semiHidden/>
    <w:unhideWhenUsed/>
    <w:rsid w:val="0098683A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98683A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98683A"/>
    <w:rPr>
      <w:sz w:val="21"/>
      <w:szCs w:val="21"/>
    </w:rPr>
  </w:style>
  <w:style w:type="paragraph" w:styleId="a9">
    <w:name w:val="annotation text"/>
    <w:basedOn w:val="a"/>
    <w:link w:val="Char3"/>
    <w:uiPriority w:val="99"/>
    <w:semiHidden/>
    <w:unhideWhenUsed/>
    <w:rsid w:val="0098683A"/>
  </w:style>
  <w:style w:type="character" w:customStyle="1" w:styleId="Char3">
    <w:name w:val="批注文字 Char"/>
    <w:basedOn w:val="a0"/>
    <w:link w:val="a9"/>
    <w:uiPriority w:val="99"/>
    <w:semiHidden/>
    <w:rsid w:val="0098683A"/>
    <w:rPr>
      <w:rFonts w:ascii="Times New Roman" w:eastAsia="DengXian" w:hAnsi="Times New Roman" w:cs="Times New Roman"/>
      <w:kern w:val="0"/>
      <w:sz w:val="20"/>
      <w:szCs w:val="20"/>
      <w:lang w:val="en-GB" w:eastAsia="en-US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98683A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98683A"/>
    <w:rPr>
      <w:b/>
      <w:bCs/>
    </w:rPr>
  </w:style>
  <w:style w:type="paragraph" w:customStyle="1" w:styleId="EW">
    <w:name w:val="EW"/>
    <w:basedOn w:val="a"/>
    <w:rsid w:val="00EB4889"/>
    <w:pPr>
      <w:keepLines/>
      <w:spacing w:after="0"/>
      <w:ind w:left="1702" w:hanging="1418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768</Words>
  <Characters>4382</Characters>
  <Application>Microsoft Office Word</Application>
  <DocSecurity>0</DocSecurity>
  <Lines>36</Lines>
  <Paragraphs>10</Paragraphs>
  <ScaleCrop>false</ScaleCrop>
  <Company/>
  <LinksUpToDate>false</LinksUpToDate>
  <CharactersWithSpaces>5140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liyan</dc:creator>
  <cp:keywords/>
  <dc:description/>
  <cp:lastModifiedBy>liyan</cp:lastModifiedBy>
  <cp:revision>31</cp:revision>
  <dcterms:created xsi:type="dcterms:W3CDTF">2019-08-05T07:31:00Z</dcterms:created>
  <dcterms:modified xsi:type="dcterms:W3CDTF">2019-08-09T03:36:00Z</dcterms:modified>
</cp:coreProperties>
</file>